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BF20" w14:textId="3982863F" w:rsidR="00B02541" w:rsidRDefault="00B02541" w:rsidP="00B02541">
      <w:pPr>
        <w:widowControl w:val="0"/>
        <w:tabs>
          <w:tab w:val="right" w:pos="9638"/>
        </w:tabs>
        <w:overflowPunct/>
        <w:autoSpaceDE/>
        <w:adjustRightInd/>
        <w:spacing w:after="0"/>
        <w:ind w:right="-57"/>
        <w:rPr>
          <w:rFonts w:ascii="Arial" w:eastAsia="Arial Unicode MS" w:hAnsi="Arial" w:cs="Arial"/>
          <w:bCs/>
          <w:noProof/>
          <w:color w:val="auto"/>
          <w:sz w:val="24"/>
          <w:lang w:eastAsia="ko-KR"/>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8C4CA7" w:rsidRPr="008C4CA7">
        <w:rPr>
          <w:rFonts w:ascii="Arial" w:eastAsia="SimSun" w:hAnsi="Arial"/>
          <w:b/>
          <w:i/>
          <w:noProof/>
          <w:color w:val="auto"/>
          <w:sz w:val="28"/>
          <w:lang w:eastAsia="en-US"/>
        </w:rPr>
        <w:t>S2-2305338</w:t>
      </w:r>
    </w:p>
    <w:p w14:paraId="3C9D188D" w14:textId="77777777"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6BEE36E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405610" w:rsidRPr="00405610">
        <w:rPr>
          <w:rFonts w:ascii="Arial" w:hAnsi="Arial" w:cs="Arial"/>
          <w:b/>
        </w:rPr>
        <w:t>Removing EN in UE Discovery &amp;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sidRPr="00B02541">
        <w:rPr>
          <w:rFonts w:ascii="Arial" w:hAnsi="Arial" w:cs="Arial"/>
          <w:b/>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1AC952EE"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w:t>
      </w:r>
      <w:r w:rsidR="00405610">
        <w:rPr>
          <w:rFonts w:ascii="Arial" w:hAnsi="Arial" w:cs="Arial"/>
          <w:i/>
        </w:rPr>
        <w:t xml:space="preserve"> to remove </w:t>
      </w:r>
      <w:r w:rsidR="00405610" w:rsidRPr="00405610">
        <w:rPr>
          <w:rFonts w:ascii="Arial" w:hAnsi="Arial" w:cs="Arial"/>
          <w:i/>
        </w:rPr>
        <w:t xml:space="preserve">EN in </w:t>
      </w:r>
      <w:r w:rsidR="00405610">
        <w:rPr>
          <w:rFonts w:ascii="Arial" w:hAnsi="Arial" w:cs="Arial"/>
          <w:i/>
        </w:rPr>
        <w:t xml:space="preserve">clause 5.2 </w:t>
      </w:r>
      <w:r w:rsidR="00405610" w:rsidRPr="00405610">
        <w:rPr>
          <w:rFonts w:ascii="Arial" w:hAnsi="Arial" w:cs="Arial"/>
          <w:i/>
        </w:rPr>
        <w:t>Ranging/</w:t>
      </w:r>
      <w:proofErr w:type="spellStart"/>
      <w:r w:rsidR="00405610" w:rsidRPr="00405610">
        <w:rPr>
          <w:rFonts w:ascii="Arial" w:hAnsi="Arial" w:cs="Arial"/>
          <w:i/>
        </w:rPr>
        <w:t>Sidelink</w:t>
      </w:r>
      <w:proofErr w:type="spellEnd"/>
      <w:r w:rsidR="00405610" w:rsidRPr="00405610">
        <w:rPr>
          <w:rFonts w:ascii="Arial" w:hAnsi="Arial" w:cs="Arial"/>
          <w:i/>
        </w:rPr>
        <w:t xml:space="preserve"> Positioning UE Discovery &amp; Selection</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6E82C0AA" w:rsidR="007841D2" w:rsidRDefault="00405610" w:rsidP="007841D2">
      <w:r w:rsidRPr="00405610">
        <w:t>This paper proposes to remove EN in clause 5.2 Ranging/</w:t>
      </w:r>
      <w:proofErr w:type="spellStart"/>
      <w:r w:rsidRPr="00405610">
        <w:t>Sidelink</w:t>
      </w:r>
      <w:proofErr w:type="spellEnd"/>
      <w:r w:rsidRPr="00405610">
        <w:t xml:space="preserve"> Positioning UE Discovery &amp; Selection.</w:t>
      </w:r>
    </w:p>
    <w:p w14:paraId="16A31661" w14:textId="3D443C84"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0F61967" w14:textId="77777777" w:rsidR="00405610" w:rsidRDefault="00405610" w:rsidP="00405610">
      <w:pPr>
        <w:pStyle w:val="Heading2"/>
        <w:rPr>
          <w:lang w:eastAsia="en-GB"/>
        </w:rPr>
      </w:pPr>
      <w:bookmarkStart w:id="3" w:name="_Toc123153991"/>
      <w:bookmarkStart w:id="4" w:name="_Toc128730189"/>
      <w:bookmarkStart w:id="5" w:name="_Toc517047989"/>
      <w:bookmarkStart w:id="6" w:name="_Toc73625505"/>
      <w:bookmarkStart w:id="7" w:name="_Toc122419929"/>
      <w:bookmarkEnd w:id="2"/>
      <w:r>
        <w:t>5.2</w:t>
      </w:r>
      <w:r>
        <w:tab/>
      </w:r>
      <w:bookmarkEnd w:id="3"/>
      <w:r>
        <w:t>Ranging/</w:t>
      </w:r>
      <w:proofErr w:type="spellStart"/>
      <w:r>
        <w:t>Sidelink</w:t>
      </w:r>
      <w:proofErr w:type="spellEnd"/>
      <w:r>
        <w:t xml:space="preserve"> Positioning UE Discovery &amp; Selection</w:t>
      </w:r>
      <w:bookmarkEnd w:id="4"/>
    </w:p>
    <w:p w14:paraId="1C394EC0" w14:textId="77777777" w:rsidR="00405610" w:rsidRDefault="00405610" w:rsidP="00405610">
      <w:pPr>
        <w:pStyle w:val="Heading3"/>
      </w:pPr>
      <w:bookmarkStart w:id="8" w:name="_Toc128730190"/>
      <w:r>
        <w:t>5.2.1</w:t>
      </w:r>
      <w:r>
        <w:tab/>
      </w:r>
      <w:bookmarkEnd w:id="5"/>
      <w:r>
        <w:t>General</w:t>
      </w:r>
      <w:bookmarkEnd w:id="6"/>
      <w:bookmarkEnd w:id="7"/>
      <w:bookmarkEnd w:id="8"/>
    </w:p>
    <w:p w14:paraId="5D8ED66B" w14:textId="77777777" w:rsidR="00405610" w:rsidRDefault="00405610" w:rsidP="00405610">
      <w:r>
        <w:t xml:space="preserve">Both Model A and Model B discovery as defined in clause 6.3.2 of TS 23.304 [7] are supported for the 5G </w:t>
      </w:r>
      <w:proofErr w:type="spellStart"/>
      <w:r>
        <w:t>ProSe</w:t>
      </w:r>
      <w:proofErr w:type="spellEnd"/>
      <w:r>
        <w:t xml:space="preserve"> capable UEs discovery (including commercial and public safety use cases).</w:t>
      </w:r>
    </w:p>
    <w:p w14:paraId="4BC4A954" w14:textId="77777777" w:rsidR="00405610" w:rsidRDefault="00405610" w:rsidP="00405610">
      <w:pPr>
        <w:rPr>
          <w:lang w:eastAsia="zh-CN"/>
        </w:rPr>
      </w:pPr>
      <w:r>
        <w:t>Procedures for V2X communication over PC5 reference point as defined in TS 23.287 [6] are supported for the V2X capable UEs discovery.</w:t>
      </w:r>
    </w:p>
    <w:p w14:paraId="2A7874B1" w14:textId="21260B91" w:rsidR="00405610" w:rsidRDefault="00405610" w:rsidP="00405610">
      <w:pPr>
        <w:rPr>
          <w:ins w:id="9" w:author="Intel" w:date="2023-04-06T22:36:00Z"/>
        </w:rPr>
      </w:pPr>
      <w:ins w:id="10" w:author="Intel" w:date="2023-04-06T22:36:00Z">
        <w:r>
          <w:t xml:space="preserve">The procedures for </w:t>
        </w:r>
        <w:r w:rsidR="00241FF1">
          <w:t>Ranging/</w:t>
        </w:r>
        <w:proofErr w:type="spellStart"/>
        <w:r w:rsidR="00241FF1">
          <w:t>Sidelink</w:t>
        </w:r>
        <w:proofErr w:type="spellEnd"/>
        <w:r w:rsidR="00241FF1">
          <w:t xml:space="preserve"> Positioning UE Discovery &amp; Selection </w:t>
        </w:r>
        <w:r>
          <w:t>are defined in clause 6.</w:t>
        </w:r>
      </w:ins>
      <w:ins w:id="11" w:author="Intel" w:date="2023-04-06T22:37:00Z">
        <w:r w:rsidR="00241FF1">
          <w:t>4</w:t>
        </w:r>
      </w:ins>
      <w:ins w:id="12" w:author="Intel" w:date="2023-04-06T22:36:00Z">
        <w:r>
          <w:t>.</w:t>
        </w:r>
      </w:ins>
    </w:p>
    <w:p w14:paraId="52A0C8EA" w14:textId="3E8882D5" w:rsidR="00405610" w:rsidDel="00405610" w:rsidRDefault="00405610" w:rsidP="00405610">
      <w:pPr>
        <w:pStyle w:val="EditorsNote"/>
        <w:rPr>
          <w:del w:id="13" w:author="Intel" w:date="2023-04-06T22:28:00Z"/>
          <w:lang w:eastAsia="en-GB"/>
        </w:rPr>
      </w:pPr>
      <w:del w:id="14" w:author="Intel" w:date="2023-04-06T22:28:00Z">
        <w:r w:rsidDel="00405610">
          <w:delText>Editor's note: Whether and how to support Restricted ProSe Discovery defined in TS 23.304 [7] for the 5G ProSe capable UE is FFS.</w:delText>
        </w:r>
      </w:del>
    </w:p>
    <w:p w14:paraId="7D48AB32" w14:textId="2C1D0E24" w:rsidR="00405610" w:rsidDel="00405610" w:rsidRDefault="00405610" w:rsidP="00405610">
      <w:pPr>
        <w:pStyle w:val="EditorsNote"/>
        <w:rPr>
          <w:del w:id="15" w:author="Intel" w:date="2023-04-06T22:28:00Z"/>
        </w:rPr>
      </w:pPr>
      <w:del w:id="16" w:author="Intel" w:date="2023-04-06T22:28:00Z">
        <w:r w:rsidDel="00405610">
          <w:delText>Editor's note: Information element in discovery message and whether 5G DDNMF is involved are FFS.</w:delText>
        </w:r>
      </w:del>
    </w:p>
    <w:p w14:paraId="67DC9679" w14:textId="77777777" w:rsidR="00405610" w:rsidRDefault="00405610" w:rsidP="00405610">
      <w:pPr>
        <w:pStyle w:val="Heading3"/>
      </w:pPr>
      <w:bookmarkStart w:id="17" w:name="_Toc117570421"/>
      <w:bookmarkStart w:id="18" w:name="_Toc128730191"/>
      <w:r>
        <w:t>5.2.2</w:t>
      </w:r>
      <w:r>
        <w:tab/>
      </w:r>
      <w:bookmarkEnd w:id="17"/>
      <w:r>
        <w:t>Located UE Discovery &amp; Selection</w:t>
      </w:r>
      <w:bookmarkEnd w:id="18"/>
    </w:p>
    <w:p w14:paraId="14857CCC" w14:textId="77777777" w:rsidR="00405610" w:rsidRDefault="00405610" w:rsidP="00405610">
      <w:r>
        <w:t xml:space="preserve">The discovery of Located UEs follows the same principles as specified in clause 5.2.1. The UE can indicate its role “Located UE” in its list of supported roles during discovery, if it is authorized to be a Located UE </w:t>
      </w:r>
      <w:proofErr w:type="gramStart"/>
      <w:r>
        <w:t>in a given</w:t>
      </w:r>
      <w:proofErr w:type="gramEnd"/>
      <w:r>
        <w:t xml:space="preserve"> PLMN as per the </w:t>
      </w:r>
      <w:r>
        <w:rPr>
          <w:lang w:eastAsia="zh-CN"/>
        </w:rPr>
        <w:t xml:space="preserve">Authorization and Provisioning for </w:t>
      </w:r>
      <w:r>
        <w:t>Ranging/SL positioning</w:t>
      </w:r>
      <w:r>
        <w:rPr>
          <w:lang w:eastAsia="zh-CN"/>
        </w:rPr>
        <w:t xml:space="preserve"> service as specified in clause 5.1</w:t>
      </w:r>
      <w:r>
        <w:t>.</w:t>
      </w:r>
    </w:p>
    <w:p w14:paraId="6011539B" w14:textId="2FE78466" w:rsidR="00405610" w:rsidRDefault="00405610" w:rsidP="00405610">
      <w:pPr>
        <w:pStyle w:val="EditorsNote"/>
      </w:pPr>
      <w:r>
        <w:t>Editor's note: Privacy aspects of sharing the location of a Located UE (</w:t>
      </w:r>
      <w:proofErr w:type="gramStart"/>
      <w:r>
        <w:t>e.g.</w:t>
      </w:r>
      <w:proofErr w:type="gramEnd"/>
      <w:r>
        <w:t xml:space="preserve"> to any Target UE) and exposing information about such privacy aspects during discovery (e.g. to facilitate Located UE selection by a Target UE) needs to be aligned with SA WG3.</w:t>
      </w:r>
    </w:p>
    <w:p w14:paraId="13C155AD" w14:textId="7FF55FF9" w:rsidR="00405610" w:rsidRDefault="00405610" w:rsidP="00405610">
      <w:r>
        <w:t>A Target UE may discover and select one or more Located UEs (and other Reference UEs) to be used in the Ranging/SL positioning procedures as specified in clauses 5.3 through 5.5.</w:t>
      </w:r>
      <w:ins w:id="19" w:author="Intel" w:date="2023-04-07T13:05:00Z">
        <w:r w:rsidR="00D35579" w:rsidRPr="00D35579">
          <w:t xml:space="preserve"> Optionally, to assist the Target UE the LMF may provide to the Target UE a list of candidate Located UE(s). In this case the LMF maintains the candidate list of Located UE(s) including </w:t>
        </w:r>
        <w:proofErr w:type="gramStart"/>
        <w:r w:rsidR="00D35579" w:rsidRPr="00D35579">
          <w:t>e.g.</w:t>
        </w:r>
        <w:proofErr w:type="gramEnd"/>
        <w:r w:rsidR="00D35579" w:rsidRPr="00D35579">
          <w:t xml:space="preserve"> the capability and location information of the Located UE(s).</w:t>
        </w:r>
      </w:ins>
      <w:r>
        <w:t xml:space="preserve"> In this release of the </w:t>
      </w:r>
      <w:r>
        <w:lastRenderedPageBreak/>
        <w:t>specification, for network assisted ranging and SL positioning, the Target UE shall discover and select Located UEs that are in the same serving PLMN of the Target UE.</w:t>
      </w:r>
    </w:p>
    <w:p w14:paraId="7B0084B1" w14:textId="24D995F2" w:rsidR="00405610" w:rsidRDefault="00405610" w:rsidP="00405610">
      <w:pPr>
        <w:pStyle w:val="EditorsNote"/>
      </w:pPr>
      <w:r>
        <w:t>Editor's note: other selection criteria are FFS.</w:t>
      </w:r>
    </w:p>
    <w:p w14:paraId="5DEF7901" w14:textId="00438507" w:rsidR="00405610" w:rsidRDefault="00405610" w:rsidP="00405610">
      <w:pPr>
        <w:pStyle w:val="EditorsNote"/>
      </w:pPr>
      <w:r>
        <w:t>Editor's note: Whether LMF will select Located UEs for Ranging/SL positioning procedure will be decided by RAN.</w:t>
      </w:r>
    </w:p>
    <w:p w14:paraId="4701FB32" w14:textId="6BE8B1B6" w:rsidR="00405610" w:rsidDel="00D35579" w:rsidRDefault="00405610" w:rsidP="00405610">
      <w:pPr>
        <w:pStyle w:val="EditorsNote"/>
        <w:rPr>
          <w:del w:id="20" w:author="Intel" w:date="2023-04-07T13:04:00Z"/>
        </w:rPr>
      </w:pPr>
      <w:del w:id="21" w:author="Intel" w:date="2023-04-07T13:04:00Z">
        <w:r w:rsidDel="00D35579">
          <w:delText>Editor's note: It is FFS if the LMF can provide candidate list of Located UE to participate in the network assisted SL positioning for the target UE, e.g.to perform targeted discovery.</w:delText>
        </w:r>
      </w:del>
    </w:p>
    <w:p w14:paraId="320E9338" w14:textId="74AA85E4" w:rsidR="00405610" w:rsidRDefault="00405610" w:rsidP="00405610">
      <w:pPr>
        <w:pStyle w:val="EditorsNote"/>
      </w:pPr>
      <w:r>
        <w:t xml:space="preserve">Editor's note: It is FFS whether an indication of whether a Located UE is static/mobile needs to be provided during discovery in line with SA1 requirements in TS 22.261, </w:t>
      </w:r>
      <w:proofErr w:type="gramStart"/>
      <w:r>
        <w:t>e.g.</w:t>
      </w:r>
      <w:proofErr w:type="gramEnd"/>
      <w:r>
        <w:t xml:space="preserve"> to facilitate Located UE selection in various coverage scenarios.</w:t>
      </w:r>
    </w:p>
    <w:p w14:paraId="74328DF4" w14:textId="77777777" w:rsidR="00405610" w:rsidRDefault="00405610" w:rsidP="00405610">
      <w:pPr>
        <w:pStyle w:val="NO"/>
      </w:pPr>
      <w:r>
        <w:t xml:space="preserve">NOTE: </w:t>
      </w:r>
      <w:r>
        <w:tab/>
        <w:t xml:space="preserve">The role of being “Located UE” is dynamic and can change over time, </w:t>
      </w:r>
      <w:proofErr w:type="gramStart"/>
      <w:r>
        <w:t>in particular if</w:t>
      </w:r>
      <w:proofErr w:type="gramEnd"/>
      <w:r>
        <w:t xml:space="preserve"> the Located UE is moving. Hence, the discovery results need to be refreshed if there is a (significant) delay between discovery and initiating of a ranging procedure with a discovered Located UE. How often this is done is up to UE implementation.</w:t>
      </w:r>
    </w:p>
    <w:p w14:paraId="527CB5D6" w14:textId="34B46FEF" w:rsidR="00405610" w:rsidRDefault="00405610" w:rsidP="00405610">
      <w:pPr>
        <w:pStyle w:val="EditorsNote"/>
      </w:pPr>
      <w:r>
        <w:t xml:space="preserve">Editor's note: The criteria to determine if the location of a UE is sufficiently stable and accurate </w:t>
      </w:r>
      <w:proofErr w:type="gramStart"/>
      <w:r>
        <w:t>in order for</w:t>
      </w:r>
      <w:proofErr w:type="gramEnd"/>
      <w:r>
        <w:t xml:space="preserve"> the UE to announce itself as a “Located UE” needs to be aligned with RAN WGs.</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F24F" w14:textId="77777777" w:rsidR="001B08E3" w:rsidRDefault="001B08E3">
      <w:r>
        <w:separator/>
      </w:r>
    </w:p>
    <w:p w14:paraId="6975B3B6" w14:textId="77777777" w:rsidR="001B08E3" w:rsidRDefault="001B08E3"/>
  </w:endnote>
  <w:endnote w:type="continuationSeparator" w:id="0">
    <w:p w14:paraId="31A3C07D" w14:textId="77777777" w:rsidR="001B08E3" w:rsidRDefault="001B08E3">
      <w:r>
        <w:continuationSeparator/>
      </w:r>
    </w:p>
    <w:p w14:paraId="721C546C" w14:textId="77777777" w:rsidR="001B08E3" w:rsidRDefault="001B0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78AD" w14:textId="77777777" w:rsidR="001B08E3" w:rsidRDefault="001B08E3">
      <w:r>
        <w:separator/>
      </w:r>
    </w:p>
    <w:p w14:paraId="40933F7B" w14:textId="77777777" w:rsidR="001B08E3" w:rsidRDefault="001B08E3"/>
  </w:footnote>
  <w:footnote w:type="continuationSeparator" w:id="0">
    <w:p w14:paraId="02328D91" w14:textId="77777777" w:rsidR="001B08E3" w:rsidRDefault="001B08E3">
      <w:r>
        <w:continuationSeparator/>
      </w:r>
    </w:p>
    <w:p w14:paraId="686DA8A6" w14:textId="77777777" w:rsidR="001B08E3" w:rsidRDefault="001B0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210449">
    <w:abstractNumId w:val="11"/>
  </w:num>
  <w:num w:numId="2" w16cid:durableId="1498232639">
    <w:abstractNumId w:val="5"/>
  </w:num>
  <w:num w:numId="3" w16cid:durableId="494953059">
    <w:abstractNumId w:val="1"/>
  </w:num>
  <w:num w:numId="4" w16cid:durableId="1763211902">
    <w:abstractNumId w:val="3"/>
  </w:num>
  <w:num w:numId="5" w16cid:durableId="2119523702">
    <w:abstractNumId w:val="10"/>
  </w:num>
  <w:num w:numId="6" w16cid:durableId="936866436">
    <w:abstractNumId w:val="14"/>
  </w:num>
  <w:num w:numId="7" w16cid:durableId="1039546831">
    <w:abstractNumId w:val="6"/>
  </w:num>
  <w:num w:numId="8" w16cid:durableId="329601398">
    <w:abstractNumId w:val="9"/>
  </w:num>
  <w:num w:numId="9" w16cid:durableId="698895162">
    <w:abstractNumId w:val="12"/>
  </w:num>
  <w:num w:numId="10" w16cid:durableId="2002001152">
    <w:abstractNumId w:val="16"/>
  </w:num>
  <w:num w:numId="11" w16cid:durableId="562133151">
    <w:abstractNumId w:val="7"/>
  </w:num>
  <w:num w:numId="12" w16cid:durableId="540214147">
    <w:abstractNumId w:val="0"/>
  </w:num>
  <w:num w:numId="13" w16cid:durableId="2018578095">
    <w:abstractNumId w:val="2"/>
  </w:num>
  <w:num w:numId="14" w16cid:durableId="1032153785">
    <w:abstractNumId w:val="8"/>
  </w:num>
  <w:num w:numId="15" w16cid:durableId="1096707341">
    <w:abstractNumId w:val="13"/>
  </w:num>
  <w:num w:numId="16" w16cid:durableId="474683906">
    <w:abstractNumId w:val="4"/>
  </w:num>
  <w:num w:numId="17" w16cid:durableId="71115676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E3"/>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1FF1"/>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0"/>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69A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2FD"/>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4CA7"/>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579"/>
    <w:rsid w:val="00D36CCD"/>
    <w:rsid w:val="00D40041"/>
    <w:rsid w:val="00D40158"/>
    <w:rsid w:val="00D4330C"/>
    <w:rsid w:val="00D448A4"/>
    <w:rsid w:val="00D4537D"/>
    <w:rsid w:val="00D458D4"/>
    <w:rsid w:val="00D46838"/>
    <w:rsid w:val="00D469AD"/>
    <w:rsid w:val="00D46AB4"/>
    <w:rsid w:val="00D46E60"/>
    <w:rsid w:val="00D47A5E"/>
    <w:rsid w:val="00D5028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1AF"/>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8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9497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41</cp:revision>
  <cp:lastPrinted>2018-08-13T16:59:00Z</cp:lastPrinted>
  <dcterms:created xsi:type="dcterms:W3CDTF">2022-09-21T02:12:00Z</dcterms:created>
  <dcterms:modified xsi:type="dcterms:W3CDTF">2023-04-07T20:40:00Z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